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AB7" w:rsidRDefault="008F68B0" w:rsidP="00A57A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A57AB7">
        <w:rPr>
          <w:b/>
          <w:noProof/>
          <w:sz w:val="24"/>
        </w:rPr>
        <w:t>3GPP TSG-CT WG4 Meeting #96e</w:t>
      </w:r>
      <w:r w:rsidR="00A57AB7">
        <w:rPr>
          <w:b/>
          <w:i/>
          <w:noProof/>
          <w:sz w:val="28"/>
        </w:rPr>
        <w:tab/>
      </w:r>
      <w:r w:rsidR="00A57AB7">
        <w:rPr>
          <w:b/>
          <w:noProof/>
          <w:sz w:val="24"/>
        </w:rPr>
        <w:t>C4-200</w:t>
      </w:r>
      <w:r w:rsidR="006B6E60">
        <w:rPr>
          <w:b/>
          <w:noProof/>
          <w:sz w:val="24"/>
        </w:rPr>
        <w:t>669</w:t>
      </w:r>
    </w:p>
    <w:p w:rsidR="008F68B0" w:rsidRPr="00A57AB7" w:rsidRDefault="00A57AB7" w:rsidP="00A57A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32E6D" w:rsidP="00532E6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B6E60" w:rsidP="006B6E60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6B6E60">
              <w:rPr>
                <w:rFonts w:hint="eastAsia"/>
                <w:b/>
                <w:noProof/>
                <w:sz w:val="28"/>
              </w:rPr>
              <w:t>0</w:t>
            </w:r>
            <w:r w:rsidRPr="006B6E60">
              <w:rPr>
                <w:b/>
                <w:noProof/>
                <w:sz w:val="28"/>
              </w:rPr>
              <w:t>298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32E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1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F2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Supported DNN of the I-SMF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42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F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1938A5" w:rsidP="00812D9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Clause </w:t>
            </w:r>
            <w:bookmarkStart w:id="3" w:name="_Toc20150168"/>
            <w:r>
              <w:t>5.34.3</w:t>
            </w:r>
            <w:r>
              <w:tab/>
              <w:t xml:space="preserve"> I-SMF selection</w:t>
            </w:r>
            <w:bookmarkEnd w:id="3"/>
            <w:r>
              <w:rPr>
                <w:noProof/>
                <w:lang w:eastAsia="zh-CN"/>
              </w:rPr>
              <w:t xml:space="preserve"> in </w:t>
            </w:r>
            <w:r w:rsidR="00812D96">
              <w:rPr>
                <w:noProof/>
                <w:lang w:eastAsia="zh-CN"/>
              </w:rPr>
              <w:t>TS 23.501</w:t>
            </w:r>
            <w:r w:rsidR="00812D96">
              <w:t>, defines the following requirement:</w:t>
            </w:r>
          </w:p>
          <w:p w:rsidR="00812D96" w:rsidRDefault="00812D96" w:rsidP="00812D96">
            <w:pPr>
              <w:pStyle w:val="CRCoverPage"/>
              <w:spacing w:after="0"/>
              <w:ind w:left="100"/>
            </w:pPr>
          </w:p>
          <w:p w:rsidR="00812D96" w:rsidRPr="00AA4824" w:rsidRDefault="00812D96" w:rsidP="00812D96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 w:rsidRPr="00AA4824">
              <w:rPr>
                <w:rFonts w:ascii="Times New Roman" w:hAnsi="Times New Roman"/>
              </w:rPr>
              <w:t>Comparing to the SMF selection function defined in clause 6.3.2, following parameters are not applicable for I-SMF selection:</w:t>
            </w:r>
          </w:p>
          <w:p w:rsidR="00812D96" w:rsidRPr="00B56148" w:rsidRDefault="00812D96" w:rsidP="00812D96">
            <w:pPr>
              <w:pStyle w:val="B1"/>
            </w:pPr>
            <w:r>
              <w:t>-</w:t>
            </w:r>
            <w:r>
              <w:tab/>
              <w:t>Data Network Name (DNN).</w:t>
            </w:r>
          </w:p>
          <w:p w:rsidR="00812D96" w:rsidRDefault="00812D96" w:rsidP="00812D96">
            <w:pPr>
              <w:pStyle w:val="B1"/>
            </w:pPr>
            <w:r>
              <w:t>-</w:t>
            </w:r>
            <w:r>
              <w:tab/>
              <w:t>Subscription information from UDM.</w:t>
            </w:r>
          </w:p>
          <w:p w:rsidR="00812D96" w:rsidRDefault="00812D96" w:rsidP="00812D96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  <w:r>
              <w:t xml:space="preserve">-&gt; </w:t>
            </w:r>
            <w:proofErr w:type="spellStart"/>
            <w:r>
              <w:t>DnnSm</w:t>
            </w:r>
            <w:r w:rsidRPr="002857AD">
              <w:t>fInfoItem</w:t>
            </w:r>
            <w:proofErr w:type="spellEnd"/>
            <w:r>
              <w:t>-&gt;</w:t>
            </w:r>
            <w:r w:rsidRPr="004630E1">
              <w:t xml:space="preserve"> </w:t>
            </w:r>
            <w:proofErr w:type="spellStart"/>
            <w:r w:rsidRPr="004630E1">
              <w:t>sNssaiSmfInfo</w:t>
            </w:r>
            <w:r w:rsidRPr="002857AD">
              <w:t>Item</w:t>
            </w:r>
            <w:proofErr w:type="spellEnd"/>
            <w:r>
              <w:t>-&gt;</w:t>
            </w:r>
            <w:r w:rsidRPr="002857AD">
              <w:t xml:space="preserve"> </w:t>
            </w:r>
            <w:proofErr w:type="spellStart"/>
            <w:r w:rsidRPr="002857AD">
              <w:t>SmfInfo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mandatory, which means the I-SMF shall provide the DNN during registration.</w:t>
            </w:r>
          </w:p>
          <w:p w:rsidR="00812D96" w:rsidRDefault="00812D96" w:rsidP="00812D9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812D96" w:rsidRPr="00DC6347" w:rsidRDefault="00812D96" w:rsidP="00812D9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proposed the wildcard DNN is registered by the I-SMF.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Allow that the property "dnn" can take the value "*" for I-SMF registration.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812D96" w:rsidTr="00547111">
        <w:tc>
          <w:tcPr>
            <w:tcW w:w="2694" w:type="dxa"/>
            <w:gridSpan w:val="2"/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6.1.6.2.29, 6.1.6.2.30, A.2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9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12D96" w:rsidRDefault="00812D96" w:rsidP="00812D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2D9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12D96" w:rsidRDefault="00812D96" w:rsidP="00812D96">
            <w:pPr>
              <w:pStyle w:val="CRCoverPage"/>
              <w:spacing w:after="0"/>
              <w:rPr>
                <w:noProof/>
              </w:rPr>
            </w:pPr>
          </w:p>
        </w:tc>
      </w:tr>
      <w:tr w:rsidR="00812D9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947D86" w:rsidP="006C3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proofErr w:type="spellStart"/>
            <w:r w:rsidR="006C3FEB">
              <w:rPr>
                <w:bCs/>
                <w:i/>
              </w:rPr>
              <w:t>Nnrf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NFManagement</w:t>
            </w:r>
            <w:proofErr w:type="spellEnd"/>
            <w:r>
              <w:rPr>
                <w:bCs/>
                <w:i/>
                <w:lang w:eastAsia="zh-CN"/>
              </w:rPr>
              <w:t xml:space="preserve"> </w:t>
            </w:r>
            <w:r w:rsidRPr="00B52851">
              <w:rPr>
                <w:bCs/>
                <w:lang w:eastAsia="zh-CN"/>
              </w:rPr>
              <w:t>API</w:t>
            </w:r>
            <w:r>
              <w:rPr>
                <w:bCs/>
                <w:lang w:eastAsia="zh-CN"/>
              </w:rPr>
              <w:t>.</w:t>
            </w:r>
          </w:p>
        </w:tc>
      </w:tr>
      <w:tr w:rsidR="00812D96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2D96" w:rsidRPr="008863B9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12D96" w:rsidRPr="008863B9" w:rsidRDefault="00812D96" w:rsidP="00812D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2D9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12D96" w:rsidRDefault="00812D96" w:rsidP="00812D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12D96" w:rsidRDefault="00812D96" w:rsidP="00812D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1411" w:rsidRPr="009854A4" w:rsidRDefault="00861411" w:rsidP="00861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61411" w:rsidRPr="00690A26" w:rsidRDefault="00861411" w:rsidP="00861411">
      <w:pPr>
        <w:pStyle w:val="4"/>
      </w:pPr>
      <w:bookmarkStart w:id="4" w:name="_Toc24937650"/>
      <w:bookmarkStart w:id="5" w:name="_Toc27589521"/>
      <w:r w:rsidRPr="00690A26">
        <w:t>6.1.6.1</w:t>
      </w:r>
      <w:r w:rsidRPr="00690A26">
        <w:tab/>
        <w:t>General</w:t>
      </w:r>
      <w:bookmarkEnd w:id="4"/>
      <w:bookmarkEnd w:id="5"/>
    </w:p>
    <w:p w:rsidR="00861411" w:rsidRPr="00690A26" w:rsidRDefault="00861411" w:rsidP="00861411">
      <w:r w:rsidRPr="00690A26">
        <w:t>This clause specifies the application data model supported by the API.</w:t>
      </w:r>
    </w:p>
    <w:p w:rsidR="00861411" w:rsidRPr="00690A26" w:rsidRDefault="00861411" w:rsidP="00861411">
      <w:r w:rsidRPr="00690A26">
        <w:t xml:space="preserve">Table 6.1.6.1-1 specifies the data types defined for the </w:t>
      </w:r>
      <w:proofErr w:type="spellStart"/>
      <w:r w:rsidRPr="00690A26">
        <w:t>Nnrf</w:t>
      </w:r>
      <w:proofErr w:type="spellEnd"/>
      <w:r w:rsidRPr="00690A26">
        <w:t xml:space="preserve"> service based interface protocol.</w:t>
      </w:r>
    </w:p>
    <w:p w:rsidR="00861411" w:rsidRPr="00690A26" w:rsidRDefault="00861411" w:rsidP="00861411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411" w:rsidRPr="00690A26" w:rsidRDefault="00861411" w:rsidP="00241A68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1411" w:rsidRPr="00690A26" w:rsidRDefault="00861411" w:rsidP="00241A68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411" w:rsidRPr="00690A26" w:rsidRDefault="00861411" w:rsidP="00241A68">
            <w:pPr>
              <w:pStyle w:val="TAH"/>
            </w:pPr>
            <w:r w:rsidRPr="00690A26">
              <w:t>Description</w:t>
            </w: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URI.</w:t>
            </w: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Information related to UPF</w:t>
            </w: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ChfServiceInfo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lang w:eastAsia="zh-CN"/>
              </w:rPr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Fqdn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lastRenderedPageBreak/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861411" w:rsidRPr="00690A26" w:rsidRDefault="00861411" w:rsidP="00861411"/>
    <w:p w:rsidR="00861411" w:rsidRPr="00690A26" w:rsidRDefault="00861411" w:rsidP="00861411">
      <w:r w:rsidRPr="00690A26">
        <w:t xml:space="preserve">Table 6.1.6.1-2 specifies data types re-used by the </w:t>
      </w:r>
      <w:proofErr w:type="spellStart"/>
      <w:r w:rsidRPr="00690A26">
        <w:t>Nnrf</w:t>
      </w:r>
      <w:proofErr w:type="spellEnd"/>
      <w:r w:rsidRPr="00690A26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proofErr w:type="spellEnd"/>
      <w:r w:rsidRPr="00690A26">
        <w:t xml:space="preserve"> service based interface.</w:t>
      </w:r>
    </w:p>
    <w:p w:rsidR="00861411" w:rsidRPr="00690A26" w:rsidRDefault="00861411" w:rsidP="00861411">
      <w:pPr>
        <w:pStyle w:val="TH"/>
      </w:pPr>
      <w:r w:rsidRPr="00690A26"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3"/>
        <w:gridCol w:w="1957"/>
        <w:gridCol w:w="5294"/>
      </w:tblGrid>
      <w:tr w:rsidR="00861411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411" w:rsidRPr="00690A26" w:rsidRDefault="00861411" w:rsidP="00241A68">
            <w:pPr>
              <w:pStyle w:val="TAH"/>
            </w:pPr>
            <w:r w:rsidRPr="00690A26">
              <w:t>Data type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1411" w:rsidRPr="00690A26" w:rsidRDefault="00861411" w:rsidP="00241A68">
            <w:pPr>
              <w:pStyle w:val="TAH"/>
            </w:pPr>
            <w:r w:rsidRPr="00690A26">
              <w:t>Reference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411" w:rsidRPr="00690A26" w:rsidRDefault="00861411" w:rsidP="00241A68">
            <w:pPr>
              <w:pStyle w:val="TAH"/>
            </w:pPr>
            <w:r w:rsidRPr="00690A26">
              <w:t>Comments</w:t>
            </w:r>
          </w:p>
        </w:tc>
      </w:tr>
      <w:tr w:rsidR="00861411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N1MessageClass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861411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N2InformationClass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29.518 [6]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861411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IPv4Addr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IPv6Addr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IPv6Prefix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Uri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861411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</w:p>
        </w:tc>
      </w:tr>
      <w:tr w:rsidR="0070330B" w:rsidRPr="00690A26" w:rsidTr="00241A68">
        <w:trPr>
          <w:jc w:val="center"/>
          <w:ins w:id="6" w:author="Huawei" w:date="2019-12-25T12:04:00Z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ins w:id="7" w:author="Huawei" w:date="2019-12-25T12:04:00Z"/>
              </w:rPr>
            </w:pPr>
            <w:proofErr w:type="spellStart"/>
            <w:ins w:id="8" w:author="Huawei" w:date="2019-12-25T12:04:00Z">
              <w:r>
                <w:t>WildcardDnn</w:t>
              </w:r>
              <w:proofErr w:type="spellEnd"/>
            </w:ins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ins w:id="9" w:author="Huawei" w:date="2019-12-25T12:04:00Z"/>
              </w:rPr>
            </w:pPr>
            <w:ins w:id="10" w:author="Huawei" w:date="2019-12-25T12:04:00Z">
              <w:r w:rsidRPr="002857AD">
                <w:t>3GPP TS 29.571 [7]</w:t>
              </w:r>
            </w:ins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ins w:id="11" w:author="Huawei" w:date="2019-12-25T12:04:00Z"/>
                <w:rFonts w:cs="Arial"/>
                <w:szCs w:val="18"/>
              </w:rPr>
            </w:pP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</w:rPr>
            </w:pP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</w:rPr>
            </w:pP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</w:rPr>
            </w:pP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</w:rPr>
            </w:pP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Tai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</w:rPr>
            </w:pP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</w:rPr>
            </w:pP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</w:rPr>
            </w:pP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</w:rPr>
            </w:pP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</w:rPr>
            </w:pP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</w:rPr>
            </w:pP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</w:rPr>
            </w:pP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</w:rPr>
            </w:pP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</w:rPr>
            </w:pP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 xml:space="preserve">Access Traffic Steering, Switching, </w:t>
            </w:r>
            <w:proofErr w:type="gramStart"/>
            <w:r w:rsidRPr="00690A26">
              <w:t>Splitting</w:t>
            </w:r>
            <w:proofErr w:type="gramEnd"/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 xml:space="preserve">28.10 of </w:t>
            </w:r>
            <w:r w:rsidRPr="00690A26">
              <w:t>3GPP TS 23.003 [12])</w:t>
            </w: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 xml:space="preserve">28.11 of </w:t>
            </w:r>
            <w:r w:rsidRPr="00690A26">
              <w:t>3GPP TS 23.003 [12])</w:t>
            </w: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0330B" w:rsidRPr="00690A26" w:rsidTr="00241A68">
        <w:trPr>
          <w:jc w:val="center"/>
        </w:trPr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330B" w:rsidRPr="00690A26" w:rsidRDefault="0070330B" w:rsidP="0070330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</w:tbl>
    <w:p w:rsidR="00861411" w:rsidRPr="00690A26" w:rsidRDefault="00861411" w:rsidP="00861411"/>
    <w:p w:rsidR="00861411" w:rsidRPr="003711C5" w:rsidRDefault="00861411" w:rsidP="00861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861411" w:rsidRPr="00690A26" w:rsidRDefault="00861411" w:rsidP="00861411">
      <w:pPr>
        <w:pStyle w:val="5"/>
      </w:pPr>
      <w:bookmarkStart w:id="12" w:name="_Toc24937680"/>
      <w:bookmarkStart w:id="13" w:name="_Toc27589551"/>
      <w:r w:rsidRPr="00690A26">
        <w:t>6.1.6.2.29</w:t>
      </w:r>
      <w:r w:rsidRPr="00690A26">
        <w:tab/>
        <w:t xml:space="preserve">Type: </w:t>
      </w:r>
      <w:proofErr w:type="spellStart"/>
      <w:r w:rsidRPr="00690A26">
        <w:t>SnssaiSmfInfoItem</w:t>
      </w:r>
      <w:bookmarkEnd w:id="12"/>
      <w:bookmarkEnd w:id="13"/>
      <w:proofErr w:type="spellEnd"/>
    </w:p>
    <w:p w:rsidR="00861411" w:rsidRPr="00690A26" w:rsidRDefault="00861411" w:rsidP="00861411">
      <w:pPr>
        <w:pStyle w:val="TH"/>
      </w:pPr>
      <w:r w:rsidRPr="00690A26">
        <w:rPr>
          <w:noProof/>
        </w:rPr>
        <w:t>Table </w:t>
      </w:r>
      <w:r w:rsidRPr="00690A26">
        <w:t xml:space="preserve">6.1.6.2.29-1: </w:t>
      </w:r>
      <w:r w:rsidRPr="00690A26">
        <w:rPr>
          <w:noProof/>
        </w:rPr>
        <w:t>Definition of type SnssaiSmfInfoItem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61411" w:rsidRPr="00690A26" w:rsidTr="00241A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411" w:rsidRPr="00690A26" w:rsidRDefault="00861411" w:rsidP="00241A68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411" w:rsidRPr="00690A26" w:rsidRDefault="00861411" w:rsidP="00241A68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411" w:rsidRPr="00690A26" w:rsidRDefault="00861411" w:rsidP="00241A68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1411" w:rsidRPr="00690A26" w:rsidRDefault="00861411" w:rsidP="00241A68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411" w:rsidRPr="00690A26" w:rsidRDefault="00861411" w:rsidP="00241A68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861411" w:rsidRPr="00690A26" w:rsidTr="00241A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Supported S-NSSAI</w:t>
            </w:r>
          </w:p>
        </w:tc>
      </w:tr>
      <w:tr w:rsidR="00861411" w:rsidRPr="00690A26" w:rsidTr="00241A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rPr>
                <w:lang w:eastAsia="zh-CN"/>
              </w:rPr>
              <w:t>dnnSmfInfoList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rPr>
                <w:lang w:eastAsia="zh-CN"/>
              </w:rPr>
              <w:t>array(</w:t>
            </w:r>
            <w:proofErr w:type="spellStart"/>
            <w:r w:rsidRPr="00690A26">
              <w:rPr>
                <w:lang w:eastAsia="zh-CN"/>
              </w:rPr>
              <w:t>DnnSmfInfoItem</w:t>
            </w:r>
            <w:proofErr w:type="spellEnd"/>
            <w:r w:rsidRPr="00690A2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rPr>
                <w:lang w:eastAsia="zh-CN"/>
              </w:rPr>
              <w:t>1</w:t>
            </w:r>
            <w:r w:rsidRPr="00690A26">
              <w:rPr>
                <w:rFonts w:hint="eastAsia"/>
                <w:lang w:eastAsia="zh-CN"/>
              </w:rPr>
              <w:t>..</w:t>
            </w:r>
            <w:r w:rsidRPr="00690A26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List of parameters supported by the SMF per DNN</w:t>
            </w:r>
            <w:ins w:id="14" w:author="Huawei" w:date="2019-12-25T12:04:00Z">
              <w:r w:rsidR="00BB0DD1">
                <w:rPr>
                  <w:rFonts w:cs="Arial"/>
                  <w:szCs w:val="18"/>
                </w:rPr>
                <w:t xml:space="preserve"> or list of </w:t>
              </w:r>
              <w:r w:rsidR="00BB0DD1" w:rsidRPr="004630E1">
                <w:rPr>
                  <w:rFonts w:cs="Arial"/>
                  <w:szCs w:val="18"/>
                </w:rPr>
                <w:t xml:space="preserve">parameters supported by the </w:t>
              </w:r>
              <w:r w:rsidR="00BB0DD1">
                <w:rPr>
                  <w:rFonts w:cs="Arial"/>
                  <w:szCs w:val="18"/>
                </w:rPr>
                <w:t>I-</w:t>
              </w:r>
              <w:r w:rsidR="00BB0DD1" w:rsidRPr="004630E1">
                <w:rPr>
                  <w:rFonts w:cs="Arial"/>
                  <w:szCs w:val="18"/>
                </w:rPr>
                <w:t xml:space="preserve">SMF </w:t>
              </w:r>
              <w:r w:rsidR="00BB0DD1">
                <w:rPr>
                  <w:rFonts w:cs="Arial"/>
                  <w:szCs w:val="18"/>
                </w:rPr>
                <w:t>based on the</w:t>
              </w:r>
              <w:r w:rsidR="00BB0DD1" w:rsidRPr="004630E1">
                <w:rPr>
                  <w:rFonts w:cs="Arial"/>
                  <w:szCs w:val="18"/>
                </w:rPr>
                <w:t xml:space="preserve"> </w:t>
              </w:r>
              <w:r w:rsidR="00BB0DD1">
                <w:rPr>
                  <w:rFonts w:cs="Arial"/>
                  <w:szCs w:val="18"/>
                </w:rPr>
                <w:t xml:space="preserve">Wildcard </w:t>
              </w:r>
              <w:r w:rsidR="00BB0DD1" w:rsidRPr="004630E1">
                <w:rPr>
                  <w:rFonts w:cs="Arial"/>
                  <w:szCs w:val="18"/>
                </w:rPr>
                <w:t>DNN</w:t>
              </w:r>
              <w:r w:rsidR="00BB0DD1"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861411" w:rsidRPr="00690A26" w:rsidRDefault="00861411" w:rsidP="00861411">
      <w:pPr>
        <w:rPr>
          <w:lang w:val="en-US"/>
        </w:rPr>
      </w:pPr>
    </w:p>
    <w:p w:rsidR="00861411" w:rsidRPr="00690A26" w:rsidRDefault="00861411" w:rsidP="00861411">
      <w:pPr>
        <w:pStyle w:val="5"/>
      </w:pPr>
      <w:bookmarkStart w:id="15" w:name="_Toc24937681"/>
      <w:bookmarkStart w:id="16" w:name="_Toc27589552"/>
      <w:r w:rsidRPr="00690A26">
        <w:lastRenderedPageBreak/>
        <w:t>6.1.6.2.30</w:t>
      </w:r>
      <w:r w:rsidRPr="00690A26">
        <w:tab/>
        <w:t xml:space="preserve">Type: </w:t>
      </w:r>
      <w:proofErr w:type="spellStart"/>
      <w:r w:rsidRPr="00690A26">
        <w:t>DnnSmfInfoItem</w:t>
      </w:r>
      <w:bookmarkEnd w:id="15"/>
      <w:bookmarkEnd w:id="16"/>
      <w:proofErr w:type="spellEnd"/>
    </w:p>
    <w:p w:rsidR="00861411" w:rsidRPr="00690A26" w:rsidRDefault="00861411" w:rsidP="00861411">
      <w:pPr>
        <w:pStyle w:val="TH"/>
      </w:pPr>
      <w:r w:rsidRPr="00690A26">
        <w:rPr>
          <w:noProof/>
        </w:rPr>
        <w:t>Table </w:t>
      </w:r>
      <w:r w:rsidRPr="00690A26">
        <w:t xml:space="preserve">6.1.6.2.30-1: </w:t>
      </w:r>
      <w:r w:rsidRPr="00690A26">
        <w:rPr>
          <w:noProof/>
        </w:rPr>
        <w:t>Definition of type D</w:t>
      </w:r>
      <w:proofErr w:type="spellStart"/>
      <w:r w:rsidRPr="00690A26">
        <w:t>nnSmfInfoItem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61411" w:rsidRPr="00690A26" w:rsidTr="00241A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411" w:rsidRPr="00690A26" w:rsidRDefault="00861411" w:rsidP="00241A68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411" w:rsidRPr="00690A26" w:rsidRDefault="00861411" w:rsidP="00241A68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411" w:rsidRPr="00690A26" w:rsidRDefault="00861411" w:rsidP="00241A68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61411" w:rsidRPr="00690A26" w:rsidRDefault="00861411" w:rsidP="00241A68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61411" w:rsidRPr="00690A26" w:rsidRDefault="00861411" w:rsidP="00241A68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861411" w:rsidRPr="00690A26" w:rsidTr="00241A6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411" w:rsidRPr="00690A26" w:rsidRDefault="00861411" w:rsidP="00241A68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Supported DNN</w:t>
            </w:r>
            <w:ins w:id="17" w:author="Huawei" w:date="2019-12-25T12:05:00Z">
              <w:r w:rsidR="00BB0DD1">
                <w:rPr>
                  <w:rFonts w:cs="Arial"/>
                  <w:szCs w:val="18"/>
                </w:rPr>
                <w:t xml:space="preserve"> or Wildcard DNN (NOTE)</w:t>
              </w:r>
            </w:ins>
          </w:p>
        </w:tc>
      </w:tr>
      <w:tr w:rsidR="00BB0DD1" w:rsidRPr="00690A26" w:rsidTr="00556D95">
        <w:trPr>
          <w:jc w:val="center"/>
          <w:ins w:id="18" w:author="Huawei" w:date="2019-12-25T12:05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D1" w:rsidRPr="00690A26" w:rsidRDefault="00BB0DD1" w:rsidP="005200D9">
            <w:pPr>
              <w:pStyle w:val="TAN"/>
              <w:rPr>
                <w:ins w:id="19" w:author="Huawei" w:date="2019-12-25T12:05:00Z"/>
                <w:rFonts w:cs="Arial"/>
                <w:szCs w:val="18"/>
              </w:rPr>
            </w:pPr>
            <w:ins w:id="20" w:author="Huawei" w:date="2019-12-25T12:05:00Z">
              <w:r>
                <w:t>NOTE:</w:t>
              </w:r>
              <w:r>
                <w:tab/>
                <w:t xml:space="preserve">The </w:t>
              </w:r>
              <w:proofErr w:type="spellStart"/>
              <w:r>
                <w:t>dnn</w:t>
              </w:r>
              <w:proofErr w:type="spellEnd"/>
              <w:r>
                <w:t xml:space="preserve"> attribute contains the value of the Wildcard DNN ("*") shall be registered by the I-SMF.</w:t>
              </w:r>
            </w:ins>
          </w:p>
        </w:tc>
      </w:tr>
    </w:tbl>
    <w:p w:rsidR="00861411" w:rsidRPr="00690A26" w:rsidRDefault="00861411" w:rsidP="00861411">
      <w:pPr>
        <w:rPr>
          <w:lang w:val="en-US"/>
        </w:rPr>
      </w:pPr>
    </w:p>
    <w:p w:rsidR="00861411" w:rsidRPr="003711C5" w:rsidRDefault="00861411" w:rsidP="00861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70330B" w:rsidRPr="00690A26" w:rsidRDefault="0070330B" w:rsidP="0070330B">
      <w:pPr>
        <w:pStyle w:val="2"/>
      </w:pPr>
      <w:bookmarkStart w:id="21" w:name="_Toc24937836"/>
      <w:bookmarkStart w:id="22" w:name="_Toc2758970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1"/>
      <w:bookmarkEnd w:id="22"/>
    </w:p>
    <w:p w:rsidR="0070330B" w:rsidRPr="00690A26" w:rsidRDefault="0070330B" w:rsidP="0070330B">
      <w:pPr>
        <w:pStyle w:val="PL"/>
      </w:pPr>
      <w:r w:rsidRPr="00690A26">
        <w:t>openapi: 3.0.0</w:t>
      </w:r>
    </w:p>
    <w:p w:rsidR="0070330B" w:rsidRPr="00690A26" w:rsidRDefault="0070330B" w:rsidP="0070330B">
      <w:pPr>
        <w:pStyle w:val="PL"/>
      </w:pPr>
    </w:p>
    <w:p w:rsidR="0070330B" w:rsidRPr="00690A26" w:rsidRDefault="0070330B" w:rsidP="0070330B">
      <w:pPr>
        <w:pStyle w:val="PL"/>
      </w:pPr>
      <w:r w:rsidRPr="00690A26">
        <w:t>info:</w:t>
      </w:r>
    </w:p>
    <w:p w:rsidR="0070330B" w:rsidRPr="00690A26" w:rsidRDefault="0070330B" w:rsidP="0070330B">
      <w:pPr>
        <w:pStyle w:val="PL"/>
      </w:pPr>
      <w:r w:rsidRPr="00690A26">
        <w:t xml:space="preserve">  version: '1.1.0.alpha-3'</w:t>
      </w:r>
    </w:p>
    <w:p w:rsidR="0070330B" w:rsidRPr="00690A26" w:rsidRDefault="0070330B" w:rsidP="0070330B">
      <w:pPr>
        <w:pStyle w:val="PL"/>
      </w:pPr>
      <w:r w:rsidRPr="00690A26">
        <w:t xml:space="preserve">  title: 'NRF NFManagement Service'</w:t>
      </w:r>
    </w:p>
    <w:p w:rsidR="0070330B" w:rsidRPr="00690A26" w:rsidRDefault="0070330B" w:rsidP="0070330B">
      <w:pPr>
        <w:pStyle w:val="PL"/>
      </w:pPr>
      <w:r w:rsidRPr="00690A26">
        <w:t xml:space="preserve">  description: |</w:t>
      </w:r>
    </w:p>
    <w:p w:rsidR="0070330B" w:rsidRPr="00690A26" w:rsidRDefault="0070330B" w:rsidP="0070330B">
      <w:pPr>
        <w:pStyle w:val="PL"/>
      </w:pPr>
      <w:r w:rsidRPr="00690A26">
        <w:t xml:space="preserve">    NRF NFManagement Service.</w:t>
      </w:r>
    </w:p>
    <w:p w:rsidR="0070330B" w:rsidRPr="00690A26" w:rsidRDefault="0070330B" w:rsidP="0070330B">
      <w:pPr>
        <w:pStyle w:val="PL"/>
      </w:pPr>
      <w:r w:rsidRPr="00690A26">
        <w:t xml:space="preserve">    © 2019, 3GPP Organizational Partners (ARIB, ATIS, CCSA, ETSI, TSDSI, TTA, TTC).</w:t>
      </w:r>
    </w:p>
    <w:p w:rsidR="0070330B" w:rsidRPr="00690A26" w:rsidRDefault="0070330B" w:rsidP="0070330B">
      <w:pPr>
        <w:pStyle w:val="PL"/>
      </w:pPr>
      <w:r w:rsidRPr="00690A26">
        <w:t xml:space="preserve">    All rights reserved.</w:t>
      </w:r>
    </w:p>
    <w:p w:rsidR="0070330B" w:rsidRDefault="0070330B" w:rsidP="007033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70330B" w:rsidRPr="00690A26" w:rsidRDefault="0070330B" w:rsidP="0070330B">
      <w:pPr>
        <w:pStyle w:val="PL"/>
      </w:pPr>
      <w:r w:rsidRPr="00690A26">
        <w:t xml:space="preserve">    DnnSmfInfoItem:</w:t>
      </w:r>
    </w:p>
    <w:p w:rsidR="0070330B" w:rsidRPr="00690A26" w:rsidRDefault="0070330B" w:rsidP="0070330B">
      <w:pPr>
        <w:pStyle w:val="PL"/>
      </w:pPr>
      <w:r w:rsidRPr="00690A26">
        <w:t xml:space="preserve">      type: object</w:t>
      </w:r>
    </w:p>
    <w:p w:rsidR="0070330B" w:rsidRPr="00690A26" w:rsidRDefault="0070330B" w:rsidP="0070330B">
      <w:pPr>
        <w:pStyle w:val="PL"/>
      </w:pPr>
      <w:r w:rsidRPr="00690A26">
        <w:t xml:space="preserve">      required:</w:t>
      </w:r>
    </w:p>
    <w:p w:rsidR="0070330B" w:rsidRPr="00690A26" w:rsidRDefault="0070330B" w:rsidP="0070330B">
      <w:pPr>
        <w:pStyle w:val="PL"/>
      </w:pPr>
      <w:r w:rsidRPr="00690A26">
        <w:t xml:space="preserve">        - dnn</w:t>
      </w:r>
    </w:p>
    <w:p w:rsidR="0070330B" w:rsidRPr="00690A26" w:rsidRDefault="0070330B" w:rsidP="0070330B">
      <w:pPr>
        <w:pStyle w:val="PL"/>
      </w:pPr>
      <w:r w:rsidRPr="00690A26">
        <w:t xml:space="preserve">      properties:</w:t>
      </w:r>
    </w:p>
    <w:p w:rsidR="0070330B" w:rsidRDefault="0070330B" w:rsidP="0070330B">
      <w:pPr>
        <w:pStyle w:val="PL"/>
        <w:rPr>
          <w:ins w:id="23" w:author="Huawei" w:date="2019-12-25T12:06:00Z"/>
        </w:rPr>
      </w:pPr>
      <w:r w:rsidRPr="00690A26">
        <w:t xml:space="preserve">        dnn:</w:t>
      </w:r>
    </w:p>
    <w:p w:rsidR="00B81478" w:rsidRPr="00690A26" w:rsidRDefault="00B81478" w:rsidP="0070330B">
      <w:pPr>
        <w:pStyle w:val="PL"/>
      </w:pPr>
      <w:ins w:id="24" w:author="Huawei" w:date="2019-12-25T12:06:00Z">
        <w:r>
          <w:t xml:space="preserve">          anyOf:</w:t>
        </w:r>
      </w:ins>
    </w:p>
    <w:p w:rsidR="0070330B" w:rsidRDefault="0070330B" w:rsidP="0070330B">
      <w:pPr>
        <w:pStyle w:val="PL"/>
        <w:rPr>
          <w:ins w:id="25" w:author="Huawei" w:date="2019-12-25T12:06:00Z"/>
        </w:rPr>
      </w:pPr>
      <w:r w:rsidRPr="00690A26">
        <w:t xml:space="preserve">          </w:t>
      </w:r>
      <w:ins w:id="26" w:author="Huawei" w:date="2019-12-25T12:06:00Z">
        <w:r w:rsidR="00B81478">
          <w:t xml:space="preserve">  - </w:t>
        </w:r>
      </w:ins>
      <w:r w:rsidRPr="00690A26">
        <w:t>$ref: 'TS29571_CommonData.yaml#/components/schemas/Dnn'</w:t>
      </w:r>
    </w:p>
    <w:p w:rsidR="00B81478" w:rsidRPr="00690A26" w:rsidRDefault="00B81478" w:rsidP="0070330B">
      <w:pPr>
        <w:pStyle w:val="PL"/>
      </w:pPr>
      <w:ins w:id="27" w:author="Huawei" w:date="2019-12-25T12:06:00Z">
        <w:r>
          <w:t xml:space="preserve">            - </w:t>
        </w:r>
        <w:r w:rsidRPr="00D67AB2">
          <w:t>$ref: 'TS29571_CommonData.yaml#/components/schemas/</w:t>
        </w:r>
        <w:r>
          <w:t>Wildcard</w:t>
        </w:r>
        <w:r w:rsidRPr="00D67AB2">
          <w:t>Dnn'</w:t>
        </w:r>
      </w:ins>
    </w:p>
    <w:p w:rsidR="0070330B" w:rsidRDefault="0070330B" w:rsidP="0070330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861411" w:rsidRPr="003711C5" w:rsidRDefault="00861411" w:rsidP="008614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861411" w:rsidRDefault="00861411">
      <w:pPr>
        <w:rPr>
          <w:noProof/>
        </w:rPr>
      </w:pPr>
    </w:p>
    <w:sectPr w:rsidR="008614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5FF" w:rsidRDefault="007D55FF">
      <w:r>
        <w:separator/>
      </w:r>
    </w:p>
  </w:endnote>
  <w:endnote w:type="continuationSeparator" w:id="0">
    <w:p w:rsidR="007D55FF" w:rsidRDefault="007D5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5FF" w:rsidRDefault="007D55FF">
      <w:r>
        <w:separator/>
      </w:r>
    </w:p>
  </w:footnote>
  <w:footnote w:type="continuationSeparator" w:id="0">
    <w:p w:rsidR="007D55FF" w:rsidRDefault="007D55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E7B24"/>
    <w:rsid w:val="00145D43"/>
    <w:rsid w:val="00192C46"/>
    <w:rsid w:val="001938A5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42A5E"/>
    <w:rsid w:val="004B75B7"/>
    <w:rsid w:val="004E1669"/>
    <w:rsid w:val="0050797C"/>
    <w:rsid w:val="0051580D"/>
    <w:rsid w:val="005200D9"/>
    <w:rsid w:val="00532E6D"/>
    <w:rsid w:val="00542F28"/>
    <w:rsid w:val="00547111"/>
    <w:rsid w:val="00570453"/>
    <w:rsid w:val="00592D74"/>
    <w:rsid w:val="005E2C44"/>
    <w:rsid w:val="00621188"/>
    <w:rsid w:val="006257ED"/>
    <w:rsid w:val="00695808"/>
    <w:rsid w:val="006A3253"/>
    <w:rsid w:val="006B46FB"/>
    <w:rsid w:val="006B6E60"/>
    <w:rsid w:val="006C3FEB"/>
    <w:rsid w:val="006E21FB"/>
    <w:rsid w:val="0070330B"/>
    <w:rsid w:val="00792342"/>
    <w:rsid w:val="007977A8"/>
    <w:rsid w:val="007B512A"/>
    <w:rsid w:val="007C2097"/>
    <w:rsid w:val="007D55FF"/>
    <w:rsid w:val="007D6A07"/>
    <w:rsid w:val="007F7259"/>
    <w:rsid w:val="008040A8"/>
    <w:rsid w:val="00812D96"/>
    <w:rsid w:val="008279FA"/>
    <w:rsid w:val="00861411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47D86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AB7"/>
    <w:rsid w:val="00A7671C"/>
    <w:rsid w:val="00AA2CBC"/>
    <w:rsid w:val="00AC5820"/>
    <w:rsid w:val="00AD1CD8"/>
    <w:rsid w:val="00B252A0"/>
    <w:rsid w:val="00B258BB"/>
    <w:rsid w:val="00B67B97"/>
    <w:rsid w:val="00B81478"/>
    <w:rsid w:val="00B968C8"/>
    <w:rsid w:val="00BA3EC5"/>
    <w:rsid w:val="00BA51D9"/>
    <w:rsid w:val="00BB0DD1"/>
    <w:rsid w:val="00BB5DFC"/>
    <w:rsid w:val="00BD279D"/>
    <w:rsid w:val="00BD6BB8"/>
    <w:rsid w:val="00C651DE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12D9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86141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6141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8614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6141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70330B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C0195-BFA7-437E-9F69-10453DB0A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6</Pages>
  <Words>1146</Words>
  <Characters>6534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30</cp:revision>
  <cp:lastPrinted>1900-01-01T08:00:00Z</cp:lastPrinted>
  <dcterms:created xsi:type="dcterms:W3CDTF">2018-11-05T09:14:00Z</dcterms:created>
  <dcterms:modified xsi:type="dcterms:W3CDTF">2020-02-09T07:51:00Z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(2)UiDcnFUao0piNNWACtpUh2EcPnfbsaX5SFevAum6NAWsnLx5W7EWeaRPWJDS7yqGCv9PKUla
wNbbKeTs91+HT+OJD4RYyeWzmSQAlDe68bDo9FO93eMGf5pmkxi8CSd0hSRbdc90VAMq5mgc
x6+9E4v8EBG1HIJzivTy6Xb4r51Y9DTUYmobA4ljAHBqGxmWniMjWIVrYUoaXc5cUy2mIPIB
8wySCkPkmPK959draV</vt:lpwstr>
  </property>
  <property fmtid="{D5CDD505-2E9C-101B-9397-08002B2CF9AE}" pid="22" name="_2015_ms_pID_7253431">
    <vt:lpwstr>22HhB7A0L/eyAz4TxVXPWrBPrj9zf1Y8BYoqOA5QEjHjXNejhc7tu3
KQO7ej2j+7ClmOAXzwjATPGY9apcs6NBSzAqeRZI2f9hy+LHHRDRivqeWqWGIWD0npTybK9Y
pKN6UWSJzjf00nw8aPCNZNB+8OSsNOiMQvursddvgn5SmNZzqDHFR7EiWxrbCyXWuski0Qel
qcn71tbVcXSizZjI</vt:lpwstr>
  </property>
</Properties>
</file>